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208" w:rsidRDefault="00D81208" w:rsidP="00D81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B610B">
        <w:rPr>
          <w:b/>
          <w:noProof/>
          <w:sz w:val="24"/>
        </w:rPr>
        <w:t>1008</w:t>
      </w:r>
    </w:p>
    <w:p w:rsidR="008F68B0" w:rsidRDefault="00D8120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DB610B">
        <w:rPr>
          <w:b/>
          <w:noProof/>
          <w:sz w:val="24"/>
        </w:rPr>
        <w:tab/>
      </w:r>
      <w:r w:rsidR="00DB610B">
        <w:rPr>
          <w:b/>
          <w:noProof/>
          <w:sz w:val="24"/>
        </w:rPr>
        <w:tab/>
      </w:r>
      <w:r w:rsidR="00DB610B">
        <w:rPr>
          <w:b/>
          <w:noProof/>
          <w:sz w:val="24"/>
        </w:rPr>
        <w:tab/>
      </w:r>
      <w:r w:rsidR="00DB610B">
        <w:rPr>
          <w:b/>
          <w:noProof/>
          <w:sz w:val="24"/>
        </w:rPr>
        <w:tab/>
      </w:r>
      <w:r w:rsidR="00DB610B">
        <w:rPr>
          <w:b/>
          <w:noProof/>
          <w:sz w:val="24"/>
        </w:rPr>
        <w:tab/>
      </w:r>
      <w:r w:rsidR="00DB610B">
        <w:rPr>
          <w:b/>
          <w:noProof/>
          <w:sz w:val="24"/>
        </w:rPr>
        <w:tab/>
      </w:r>
      <w:r w:rsidR="00DB610B">
        <w:rPr>
          <w:b/>
          <w:noProof/>
          <w:sz w:val="24"/>
        </w:rPr>
        <w:tab/>
      </w:r>
      <w:r w:rsidR="00DB610B">
        <w:rPr>
          <w:b/>
          <w:noProof/>
          <w:sz w:val="24"/>
        </w:rPr>
        <w:tab/>
      </w:r>
      <w:r w:rsidR="00DB610B">
        <w:rPr>
          <w:b/>
          <w:noProof/>
          <w:sz w:val="24"/>
        </w:rPr>
        <w:tab/>
      </w:r>
      <w:r w:rsidR="00DB610B">
        <w:rPr>
          <w:b/>
          <w:noProof/>
          <w:sz w:val="24"/>
        </w:rPr>
        <w:tab/>
      </w:r>
      <w:r w:rsidR="00DB610B">
        <w:rPr>
          <w:b/>
          <w:noProof/>
          <w:sz w:val="24"/>
        </w:rPr>
        <w:tab/>
      </w:r>
      <w:r w:rsidR="00DB610B">
        <w:rPr>
          <w:b/>
          <w:noProof/>
          <w:sz w:val="24"/>
        </w:rPr>
        <w:tab/>
      </w:r>
      <w:r w:rsidR="00DB610B" w:rsidRPr="00DB610B">
        <w:rPr>
          <w:b/>
          <w:i/>
          <w:noProof/>
          <w:sz w:val="21"/>
          <w:szCs w:val="21"/>
        </w:rPr>
        <w:t>Revision of C4-200662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5779" w:rsidP="008B57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4419" w:rsidP="00E14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01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0A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60B8">
            <w:pPr>
              <w:pStyle w:val="CRCoverPage"/>
              <w:spacing w:after="0"/>
              <w:ind w:left="100"/>
              <w:rPr>
                <w:noProof/>
              </w:rPr>
            </w:pPr>
            <w:r>
              <w:t>DNAI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7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B66" w:rsidP="00DB6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DB610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B610B">
              <w:rPr>
                <w:noProof/>
              </w:rPr>
              <w:t>0</w:t>
            </w:r>
            <w:r>
              <w:rPr>
                <w:noProof/>
              </w:rPr>
              <w:t>2-2</w:t>
            </w:r>
            <w:r w:rsidR="00DB610B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0B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8960B8" w:rsidP="005C0B66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NAI list is included in the HsmfUpdateData for </w:t>
            </w:r>
            <w:r w:rsidRPr="00877811">
              <w:rPr>
                <w:rFonts w:cs="Arial"/>
                <w:szCs w:val="18"/>
                <w:lang w:eastAsia="zh-CN"/>
              </w:rPr>
              <w:t>Service Request procedure with I-SMF change</w:t>
            </w:r>
            <w:r>
              <w:rPr>
                <w:rFonts w:cs="Arial"/>
                <w:szCs w:val="18"/>
                <w:lang w:eastAsia="zh-CN"/>
              </w:rPr>
              <w:t xml:space="preserve">, and included in the </w:t>
            </w:r>
            <w:r>
              <w:rPr>
                <w:noProof/>
                <w:lang w:eastAsia="zh-CN"/>
              </w:rPr>
              <w:t xml:space="preserve">HsmfUpdatedData for </w:t>
            </w:r>
            <w:r w:rsidRPr="00877811">
              <w:rPr>
                <w:rFonts w:cs="Arial"/>
                <w:szCs w:val="18"/>
                <w:lang w:eastAsia="zh-CN"/>
              </w:rPr>
              <w:t xml:space="preserve">Service Request procedure with I-SMF change </w:t>
            </w:r>
            <w:r>
              <w:rPr>
                <w:rFonts w:cs="Arial"/>
                <w:szCs w:val="18"/>
                <w:lang w:eastAsia="zh-CN"/>
              </w:rPr>
              <w:t>and I</w:t>
            </w:r>
            <w:r w:rsidRPr="008F3012">
              <w:rPr>
                <w:rFonts w:cs="Arial"/>
                <w:szCs w:val="18"/>
                <w:lang w:eastAsia="zh-CN"/>
              </w:rPr>
              <w:t>nter NG-RAN node N2 based handover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8960B8" w:rsidRDefault="008960B8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960B8" w:rsidRDefault="008960B8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140E21">
              <w:t>4.23.7.3</w:t>
            </w:r>
            <w:r w:rsidR="008218FE">
              <w:t>.3</w:t>
            </w:r>
            <w:r>
              <w:t xml:space="preserve"> of </w:t>
            </w:r>
            <w:r>
              <w:rPr>
                <w:noProof/>
                <w:lang w:eastAsia="zh-CN"/>
              </w:rPr>
              <w:t>TS 23.502:</w:t>
            </w:r>
          </w:p>
          <w:p w:rsidR="008960B8" w:rsidRPr="008960B8" w:rsidRDefault="008960B8" w:rsidP="008960B8">
            <w:pPr>
              <w:pStyle w:val="B1"/>
              <w:ind w:leftChars="50" w:left="100" w:firstLine="0"/>
            </w:pPr>
            <w:r w:rsidRPr="008960B8">
              <w:t xml:space="preserve">In the case of I-SMF change, Nsmf_PDUSession_Update Request (PDU Session ID, End Marker indication, DL CN Tunnel Info of Target I-UPF for N9, </w:t>
            </w:r>
            <w:r w:rsidRPr="008960B8">
              <w:rPr>
                <w:highlight w:val="yellow"/>
              </w:rPr>
              <w:t>DNAI(s) supported by the I-SMF</w:t>
            </w:r>
            <w:r w:rsidRPr="008960B8">
              <w:t>, (N2 SM Information (Secondary RAT usage data)))</w:t>
            </w:r>
          </w:p>
          <w:p w:rsidR="008960B8" w:rsidRDefault="008960B8" w:rsidP="005C0B66">
            <w:pPr>
              <w:pStyle w:val="CRCoverPage"/>
              <w:spacing w:after="0"/>
              <w:ind w:left="100"/>
              <w:rPr>
                <w:i/>
              </w:rPr>
            </w:pPr>
          </w:p>
          <w:p w:rsidR="008960B8" w:rsidRDefault="008960B8" w:rsidP="005C0B66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140E21">
              <w:t>4.23.11.3</w:t>
            </w:r>
            <w:r>
              <w:t xml:space="preserve"> of TS 23.502:</w:t>
            </w:r>
          </w:p>
          <w:p w:rsidR="008960B8" w:rsidRPr="00140E21" w:rsidRDefault="008960B8" w:rsidP="008960B8">
            <w:pPr>
              <w:pStyle w:val="B1"/>
              <w:ind w:leftChars="50" w:left="100" w:firstLine="0"/>
            </w:pPr>
            <w:r w:rsidRPr="00140E21">
              <w:t xml:space="preserve">In step 6, the target I-SMF invokes Nsmf_PDUSession_Update Request (Secondary RAT usage data, UE Location Information, UE presence in LADN service area, DL CN Tunnel Info of the I-UPF, </w:t>
            </w:r>
            <w:r w:rsidRPr="008960B8">
              <w:rPr>
                <w:highlight w:val="yellow"/>
              </w:rPr>
              <w:t>DNAI list supported by target I-SMF</w:t>
            </w:r>
            <w:r>
              <w:t>, End Marker Indication</w:t>
            </w:r>
            <w:r w:rsidRPr="00140E21">
              <w:t>) toward the SMF</w:t>
            </w:r>
            <w:r>
              <w:t>;</w:t>
            </w:r>
          </w:p>
          <w:p w:rsidR="008960B8" w:rsidRDefault="008960B8" w:rsidP="008960B8">
            <w:pPr>
              <w:pStyle w:val="B1"/>
              <w:ind w:leftChars="50" w:left="100" w:firstLine="0"/>
            </w:pPr>
            <w:r w:rsidRPr="00140E21">
              <w:t>In step 9, the SMF respond with Nsmf_PDUSession_Update Response.</w:t>
            </w:r>
            <w:r>
              <w:t xml:space="preserve"> The SMF may provide the </w:t>
            </w:r>
            <w:r w:rsidRPr="008960B8">
              <w:rPr>
                <w:highlight w:val="yellow"/>
              </w:rPr>
              <w:t>DNAI(s) of interest for this PDU Session</w:t>
            </w:r>
            <w:r>
              <w:t xml:space="preserve"> to I-SMF as described in step 1 of Figure 4.23.9.1-1.</w:t>
            </w:r>
          </w:p>
          <w:p w:rsidR="008960B8" w:rsidRPr="008960B8" w:rsidRDefault="008960B8" w:rsidP="00601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NAI list shall be included for the </w:t>
            </w:r>
            <w:r w:rsidR="00601604">
              <w:rPr>
                <w:noProof/>
                <w:lang w:eastAsia="zh-CN"/>
              </w:rPr>
              <w:t>Xn or N2 based handover in HsmfUpdateData and shall also be included for the Xn based handover in HsmfUpdatedData.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0B66" w:rsidRDefault="00BF1917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description of sending the DNAI list in </w:t>
            </w:r>
            <w:r>
              <w:rPr>
                <w:noProof/>
                <w:lang w:eastAsia="zh-CN"/>
              </w:rPr>
              <w:t>HsmfUpdateData and HsmfUpdatedData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noProof/>
              </w:rPr>
              <w:t>.</w:t>
            </w:r>
          </w:p>
        </w:tc>
      </w:tr>
      <w:tr w:rsidR="005C0B66" w:rsidTr="00547111">
        <w:tc>
          <w:tcPr>
            <w:tcW w:w="2694" w:type="dxa"/>
            <w:gridSpan w:val="2"/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6.1.6.2.1</w:t>
            </w:r>
            <w:r w:rsidR="00BF1917">
              <w:rPr>
                <w:noProof/>
                <w:lang w:eastAsia="zh-CN"/>
              </w:rPr>
              <w:t>1, 6.1.6.2.12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B6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</w:rPr>
            </w:pPr>
          </w:p>
        </w:tc>
      </w:tr>
      <w:tr w:rsidR="005C0B6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5C0B6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0B66" w:rsidRPr="008863B9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C0B66" w:rsidRPr="008863B9" w:rsidRDefault="005C0B66" w:rsidP="005C0B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B6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DF0D91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DF0D91" w:rsidRDefault="00DF0D91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with I-SMF change</w:t>
            </w:r>
            <w:r>
              <w:rPr>
                <w:rFonts w:cs="Arial"/>
                <w:szCs w:val="18"/>
              </w:rPr>
              <w:t>"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1B12" w:rsidRPr="009854A4" w:rsidRDefault="00D61B12" w:rsidP="00D61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F1917" w:rsidRDefault="00BF1917" w:rsidP="00BF1917">
      <w:pPr>
        <w:pStyle w:val="5"/>
      </w:pPr>
      <w:bookmarkStart w:id="3" w:name="_Toc25073939"/>
      <w:bookmarkStart w:id="4" w:name="_Toc27584579"/>
      <w:r>
        <w:lastRenderedPageBreak/>
        <w:t>6.1.6.2.11</w:t>
      </w:r>
      <w:r>
        <w:tab/>
        <w:t>Type: HsmfUpdateData</w:t>
      </w:r>
      <w:bookmarkEnd w:id="3"/>
      <w:bookmarkEnd w:id="4"/>
    </w:p>
    <w:p w:rsidR="00BF1917" w:rsidRDefault="00BF1917" w:rsidP="00BF1917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r>
        <w:t>HsmfUpdateData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Pr="007277D4" w:rsidRDefault="00BF1917" w:rsidP="00BF1917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917" w:rsidRDefault="00BF1917" w:rsidP="00BF191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917" w:rsidRDefault="00BF1917" w:rsidP="00BF19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requestIndication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RequestIndication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pei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vcnTunnelInfo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additionalCnTunnelInfo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requests to establish resources for a MA PDU session over the other access. 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MAPDU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servingNetwork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PlmnIdNid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anType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AccessType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additionalAnType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ratType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RatType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ueLocation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UserLocation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:rsidR="00BF1917" w:rsidRDefault="00BF1917" w:rsidP="00BF1917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:rsidR="00BF1917" w:rsidRDefault="00BF1917" w:rsidP="00BF1917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UeLocation information was acquired.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ueTimeZone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TimeZone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lastRenderedPageBreak/>
              <w:t>addUeLocation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UserLocation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if anType indicates a non-3GPP access and a valid 3GPP access user location information is available.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BF1917" w:rsidRDefault="00BF1917" w:rsidP="00BF1917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:rsidR="00BF1917" w:rsidRDefault="00BF1917" w:rsidP="00BF1917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addUeLocation information was acquired.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pauseCharging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r>
              <w:rPr>
                <w:rFonts w:cs="Arial"/>
                <w:szCs w:val="18"/>
                <w:lang w:eastAsia="zh-CN"/>
              </w:rPr>
              <w:t>Pause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pti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ProcedureTransactionId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requestIndication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qosFlowsRelNotifyList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array(QosFlowItem)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qosFlowsNotifyList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array(QosFlowNotifyItem)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array(PduSessionNotifyItem)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epsBearerId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array(EpsBearerId)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lastRenderedPageBreak/>
              <w:t>hoPreparationIndication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is in progress; the PGW-C/SMF shall not switch the DL user plane of the PDU session yet.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revokeEbiList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 w:rsidRPr="00F55D51">
              <w:t>array(EpsBearerId)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ngApCause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NgApCause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alwaysOnRequested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epsInterworkingInd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EpsInterworkingIndication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SecondaryRatUsageReport</w:t>
            </w:r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SecondaryRatUsageInfo</w:t>
            </w:r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lastRenderedPageBreak/>
              <w:t>anTypeCanBeChanged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:rsidR="00BF1917" w:rsidRDefault="00BF1917" w:rsidP="00BF1917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>- false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maReleaseInd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MaReleaseIndication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MAPDU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maNwUpgradeInd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 6.4.2.2 of 3GPP TS 24.501 [7]).</w:t>
            </w:r>
          </w:p>
          <w:p w:rsidR="00BF1917" w:rsidRPr="008B6622" w:rsidRDefault="00BF1917" w:rsidP="00BF191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:rsidR="00BF1917" w:rsidRDefault="00BF1917" w:rsidP="00BF1917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:rsidR="00BF1917" w:rsidRDefault="00BF1917" w:rsidP="00BF1917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psaInfo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array(PsaInformation)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(and UL CL or BP)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endMarkerIndication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during </w:t>
            </w:r>
            <w:r>
              <w:rPr>
                <w:rFonts w:cs="Arial"/>
                <w:szCs w:val="18"/>
                <w:lang w:eastAsia="zh-CN"/>
              </w:rPr>
              <w:t>the following procedures: Xn based handover with I-SMF change, i</w:t>
            </w:r>
            <w:r w:rsidRPr="002B7ACC">
              <w:rPr>
                <w:rFonts w:cs="Arial"/>
                <w:szCs w:val="18"/>
                <w:lang w:eastAsia="zh-CN"/>
              </w:rPr>
              <w:t>nter NG-RAN node N2 based handover with</w:t>
            </w:r>
            <w:r>
              <w:rPr>
                <w:rFonts w:cs="Arial"/>
                <w:szCs w:val="18"/>
                <w:lang w:eastAsia="zh-CN"/>
              </w:rPr>
              <w:t>out</w:t>
            </w:r>
            <w:r w:rsidRPr="002B7AC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I-SMF </w:t>
            </w:r>
            <w:r>
              <w:t>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12AC">
              <w:rPr>
                <w:rFonts w:ascii="Arial" w:hAnsi="Arial" w:cs="Arial"/>
                <w:sz w:val="18"/>
                <w:szCs w:val="18"/>
                <w:lang w:eastAsia="zh-CN"/>
              </w:rPr>
              <w:t>- True: One or more End markers shall be sent via the old path</w:t>
            </w:r>
          </w:p>
          <w:p w:rsidR="00BF1917" w:rsidRDefault="00BF1917" w:rsidP="00BF1917">
            <w:pPr>
              <w:pStyle w:val="B1"/>
              <w:spacing w:after="0"/>
              <w:rPr>
                <w:rFonts w:cs="Arial"/>
                <w:szCs w:val="18"/>
              </w:rPr>
            </w:pPr>
            <w:r w:rsidRPr="002F24E9">
              <w:rPr>
                <w:rFonts w:ascii="Arial" w:hAnsi="Arial" w:cs="Arial"/>
                <w:sz w:val="18"/>
                <w:szCs w:val="18"/>
                <w:lang w:eastAsia="zh-CN"/>
              </w:rPr>
              <w:t>- False (default): End markers are not sent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presenceInLadn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PresenceState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lastRenderedPageBreak/>
              <w:t>vsmfPduSessionUri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ismfPduSessionUri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vsmfId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NfInstanceId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ismfId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NfInstanceId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vSmfService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iSmfService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dlServingPlmnRateCtl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maximum allowed number of Downlink NAS Data PDUs per deci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CPCIOT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eastAsia="zh-CN"/>
              </w:rPr>
              <w:lastRenderedPageBreak/>
              <w:t>dnaiList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eastAsia="zh-CN"/>
              </w:rPr>
              <w:t>array(Dnai)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Pr="00636029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</w:t>
            </w:r>
            <w:ins w:id="5" w:author="Huawei" w:date="2019-12-28T17:36:00Z">
              <w:r w:rsidR="008218FE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6" w:author="Huawei" w:date="2019-12-28T17:37:00Z">
              <w:r w:rsidR="008218FE">
                <w:rPr>
                  <w:rFonts w:cs="Arial"/>
                  <w:szCs w:val="18"/>
                  <w:lang w:eastAsia="zh-CN"/>
                </w:rPr>
                <w:t xml:space="preserve">Xn based handover and </w:t>
              </w:r>
            </w:ins>
            <w:ins w:id="7" w:author="Huawei" w:date="2019-12-28T17:36:00Z">
              <w:r w:rsidR="008218FE">
                <w:rPr>
                  <w:rFonts w:cs="Arial"/>
                  <w:szCs w:val="18"/>
                  <w:lang w:eastAsia="zh-CN"/>
                </w:rPr>
                <w:t>I</w:t>
              </w:r>
              <w:r w:rsidR="008218FE" w:rsidRPr="008F3012">
                <w:rPr>
                  <w:rFonts w:cs="Arial"/>
                  <w:szCs w:val="18"/>
                  <w:lang w:eastAsia="zh-CN"/>
                </w:rPr>
                <w:t>nter NG-RAN node N2 based handover</w:t>
              </w:r>
            </w:ins>
            <w:ins w:id="8" w:author="Caixia77" w:date="2020-02-21T12:12:00Z">
              <w:r w:rsidR="00E70133">
                <w:rPr>
                  <w:rFonts w:cs="Arial"/>
                  <w:szCs w:val="18"/>
                  <w:lang w:eastAsia="zh-CN"/>
                </w:rPr>
                <w:t xml:space="preserve"> with I-SMF change</w:t>
              </w:r>
            </w:ins>
            <w:r w:rsidRPr="00877811"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 xml:space="preserve">see clause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ins w:id="9" w:author="Huawei" w:date="2019-12-28T17:38:00Z">
              <w:r w:rsidR="008218FE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10" w:author="Huawei" w:date="2019-12-28T17:39:00Z">
              <w:r w:rsidR="008218FE">
                <w:rPr>
                  <w:rFonts w:cs="Arial"/>
                  <w:szCs w:val="18"/>
                  <w:lang w:eastAsia="zh-CN"/>
                </w:rPr>
                <w:t xml:space="preserve">4.23.11.3 and </w:t>
              </w:r>
            </w:ins>
            <w:ins w:id="11" w:author="Huawei" w:date="2019-12-28T17:38:00Z">
              <w:r w:rsidR="008218FE" w:rsidRPr="008F3012">
                <w:rPr>
                  <w:rFonts w:cs="Arial"/>
                  <w:szCs w:val="18"/>
                  <w:lang w:eastAsia="zh-CN"/>
                </w:rPr>
                <w:t>4.23.7.3.3</w:t>
              </w:r>
            </w:ins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BF1917" w:rsidTr="00BF1917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:rsidR="00BF1917" w:rsidRDefault="00BF1917" w:rsidP="00BF1917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 attribute</w:t>
            </w:r>
            <w:r>
              <w:t xml:space="preserve"> that replaces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 xml:space="preserve">Report attribute. </w:t>
            </w:r>
            <w:r>
              <w:t xml:space="preserve"> </w:t>
            </w:r>
          </w:p>
        </w:tc>
      </w:tr>
    </w:tbl>
    <w:p w:rsidR="00BF1917" w:rsidRDefault="00BF1917" w:rsidP="00BF1917"/>
    <w:p w:rsidR="00BF1917" w:rsidRDefault="00BF1917" w:rsidP="00BF1917">
      <w:pPr>
        <w:pStyle w:val="5"/>
      </w:pPr>
      <w:bookmarkStart w:id="12" w:name="_Toc25073940"/>
      <w:bookmarkStart w:id="13" w:name="_Toc27584580"/>
      <w:r>
        <w:t>6.1.6.2.12</w:t>
      </w:r>
      <w:r>
        <w:tab/>
        <w:t>Type: HsmfUpdatedData</w:t>
      </w:r>
      <w:bookmarkEnd w:id="12"/>
      <w:bookmarkEnd w:id="13"/>
    </w:p>
    <w:p w:rsidR="00BF1917" w:rsidRDefault="00BF1917" w:rsidP="00BF1917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>Definition of type Hsmf</w:t>
      </w:r>
      <w:r>
        <w:t>UpdatedData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0"/>
        <w:gridCol w:w="1985"/>
        <w:gridCol w:w="311"/>
        <w:gridCol w:w="567"/>
        <w:gridCol w:w="4367"/>
        <w:gridCol w:w="850"/>
      </w:tblGrid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Pr="007277D4" w:rsidRDefault="00BF1917" w:rsidP="00BF1917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917" w:rsidRDefault="00BF1917" w:rsidP="00BF191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917" w:rsidRDefault="00BF1917" w:rsidP="00BF19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N4 response information to the I-SMF (e.g. related with traffic usage reporting).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response information to the I-SMF(e.g. related with traffic usage reporting).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response information to the I-SMF (e.g. related with traffic usage reporting).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cnTunnelInfo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t>TunnelInfo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Pr="00B7281F" w:rsidRDefault="00BF1917" w:rsidP="00BF1917">
            <w:pPr>
              <w:pStyle w:val="TAL"/>
              <w:rPr>
                <w:rFonts w:cs="Arial"/>
                <w:szCs w:val="18"/>
              </w:rPr>
            </w:pPr>
            <w:r w:rsidRPr="00644735">
              <w:rPr>
                <w:rFonts w:cs="Arial"/>
                <w:szCs w:val="18"/>
              </w:rPr>
              <w:t>This IE shall be present for a PDU session involving an I-SMF</w:t>
            </w:r>
            <w:r>
              <w:rPr>
                <w:rFonts w:cs="Arial"/>
                <w:szCs w:val="18"/>
              </w:rPr>
              <w:t>,</w:t>
            </w:r>
            <w:r w:rsidRPr="00644735">
              <w:rPr>
                <w:rFonts w:cs="Arial"/>
                <w:szCs w:val="18"/>
              </w:rPr>
              <w:t xml:space="preserve"> if the N9 tunnel information of the UPF/PSA controlled by SMF</w:t>
            </w:r>
            <w:r>
              <w:rPr>
                <w:rFonts w:cs="Arial"/>
                <w:szCs w:val="18"/>
              </w:rPr>
              <w:t xml:space="preserve"> has changed</w:t>
            </w:r>
            <w:r w:rsidRPr="00B7281F">
              <w:rPr>
                <w:rFonts w:cs="Arial"/>
                <w:szCs w:val="18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 w:rsidRPr="001D2B41">
              <w:rPr>
                <w:rFonts w:cs="Arial"/>
                <w:szCs w:val="18"/>
              </w:rPr>
              <w:t>When present, this IE shall contain the new N9 tunnel information of the UPF/PSA controlled by SMF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 w:rsidRPr="00955364">
              <w:rPr>
                <w:lang w:val="en-US"/>
              </w:rPr>
              <w:t>dnaiList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array(Dnai)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Pr="00636029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>
              <w:rPr>
                <w:rFonts w:cs="Arial"/>
                <w:szCs w:val="18"/>
                <w:lang w:eastAsia="zh-CN"/>
              </w:rPr>
              <w:t>dur</w:t>
            </w:r>
            <w:r w:rsidRPr="00636029">
              <w:rPr>
                <w:rFonts w:cs="Arial"/>
                <w:szCs w:val="18"/>
                <w:lang w:eastAsia="zh-CN"/>
              </w:rPr>
              <w:t xml:space="preserve">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</w:t>
            </w:r>
            <w:ins w:id="14" w:author="Huawei" w:date="2019-12-28T17:43:00Z">
              <w:r w:rsidR="008218FE">
                <w:rPr>
                  <w:rFonts w:cs="Arial"/>
                  <w:szCs w:val="18"/>
                  <w:lang w:eastAsia="zh-CN"/>
                </w:rPr>
                <w:t>, Xn based handover</w:t>
              </w:r>
            </w:ins>
            <w:r w:rsidRPr="00877811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and I</w:t>
            </w:r>
            <w:r w:rsidRPr="008F3012">
              <w:rPr>
                <w:rFonts w:cs="Arial"/>
                <w:szCs w:val="18"/>
                <w:lang w:eastAsia="zh-CN"/>
              </w:rPr>
              <w:t>nter NG-RAN node N2 based handover</w:t>
            </w:r>
            <w:ins w:id="15" w:author="Caixia77" w:date="2020-02-21T12:12:00Z">
              <w:r w:rsidR="00E70133">
                <w:rPr>
                  <w:rFonts w:cs="Arial"/>
                  <w:szCs w:val="18"/>
                  <w:lang w:eastAsia="zh-CN"/>
                </w:rPr>
                <w:t xml:space="preserve"> with I-SMF change</w:t>
              </w:r>
            </w:ins>
            <w:r w:rsidRPr="008F3012">
              <w:rPr>
                <w:rFonts w:cs="Arial"/>
                <w:szCs w:val="18"/>
                <w:lang w:eastAsia="zh-CN"/>
              </w:rPr>
              <w:t xml:space="preserve"> </w:t>
            </w:r>
            <w:r w:rsidRPr="00877811"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 xml:space="preserve">see clauses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ins w:id="16" w:author="Huawei" w:date="2019-12-28T17:43:00Z">
              <w:r w:rsidR="00DC0AED">
                <w:rPr>
                  <w:rFonts w:cs="Arial"/>
                  <w:szCs w:val="18"/>
                  <w:lang w:eastAsia="zh-CN"/>
                </w:rPr>
                <w:t>, 4.23.11.3</w:t>
              </w:r>
            </w:ins>
            <w:r>
              <w:rPr>
                <w:rFonts w:cs="Arial"/>
                <w:szCs w:val="18"/>
                <w:lang w:eastAsia="zh-CN"/>
              </w:rPr>
              <w:t xml:space="preserve"> and </w:t>
            </w:r>
            <w:r w:rsidRPr="008F3012">
              <w:rPr>
                <w:rFonts w:cs="Arial"/>
                <w:szCs w:val="18"/>
                <w:lang w:eastAsia="zh-CN"/>
              </w:rPr>
              <w:t>4.23.7.3.3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:rsidR="00BF1917" w:rsidRPr="00644735" w:rsidRDefault="00BF1917" w:rsidP="00BF1917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</w:rPr>
              <w:t xml:space="preserve">When present, it shall include the </w:t>
            </w:r>
            <w:r>
              <w:t>DNAI(s) of interest for this PDU Session</w:t>
            </w:r>
            <w:r w:rsidRPr="0063602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 w:rsidRPr="00955364">
              <w:t>DTSSA</w:t>
            </w:r>
          </w:p>
        </w:tc>
      </w:tr>
    </w:tbl>
    <w:p w:rsidR="00BF1917" w:rsidRDefault="00BF1917" w:rsidP="00BF1917"/>
    <w:p w:rsidR="00D61B12" w:rsidRPr="003711C5" w:rsidRDefault="00D61B12" w:rsidP="00D61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61B12" w:rsidRDefault="00D61B12">
      <w:pPr>
        <w:rPr>
          <w:noProof/>
        </w:rPr>
      </w:pPr>
    </w:p>
    <w:sectPr w:rsidR="00D61B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3CB" w:rsidRDefault="008603CB">
      <w:r>
        <w:separator/>
      </w:r>
    </w:p>
  </w:endnote>
  <w:endnote w:type="continuationSeparator" w:id="0">
    <w:p w:rsidR="008603CB" w:rsidRDefault="0086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3CB" w:rsidRDefault="008603CB">
      <w:r>
        <w:separator/>
      </w:r>
    </w:p>
  </w:footnote>
  <w:footnote w:type="continuationSeparator" w:id="0">
    <w:p w:rsidR="008603CB" w:rsidRDefault="00860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917" w:rsidRDefault="00BF19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917" w:rsidRDefault="00BF19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917" w:rsidRDefault="00BF19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917" w:rsidRDefault="00BF19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9315B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28AD"/>
    <w:rsid w:val="004B75B7"/>
    <w:rsid w:val="004E1669"/>
    <w:rsid w:val="0050797C"/>
    <w:rsid w:val="0051580D"/>
    <w:rsid w:val="00547111"/>
    <w:rsid w:val="00570453"/>
    <w:rsid w:val="00592D74"/>
    <w:rsid w:val="005B267A"/>
    <w:rsid w:val="005C0B66"/>
    <w:rsid w:val="005E2C44"/>
    <w:rsid w:val="0060160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08D0"/>
    <w:rsid w:val="008040A8"/>
    <w:rsid w:val="008218FE"/>
    <w:rsid w:val="008279FA"/>
    <w:rsid w:val="00840A40"/>
    <w:rsid w:val="008603CB"/>
    <w:rsid w:val="008626E7"/>
    <w:rsid w:val="00870EE7"/>
    <w:rsid w:val="008863B9"/>
    <w:rsid w:val="008960B8"/>
    <w:rsid w:val="008A45A6"/>
    <w:rsid w:val="008B5779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AA4"/>
    <w:rsid w:val="00B258BB"/>
    <w:rsid w:val="00B67B97"/>
    <w:rsid w:val="00B968C8"/>
    <w:rsid w:val="00BA3EC5"/>
    <w:rsid w:val="00BA51D9"/>
    <w:rsid w:val="00BB5DFC"/>
    <w:rsid w:val="00BD279D"/>
    <w:rsid w:val="00BD6BB8"/>
    <w:rsid w:val="00BF1917"/>
    <w:rsid w:val="00C66BA2"/>
    <w:rsid w:val="00C95985"/>
    <w:rsid w:val="00CC5026"/>
    <w:rsid w:val="00CC68D0"/>
    <w:rsid w:val="00D03F9A"/>
    <w:rsid w:val="00D06D51"/>
    <w:rsid w:val="00D24991"/>
    <w:rsid w:val="00D50255"/>
    <w:rsid w:val="00D61B12"/>
    <w:rsid w:val="00D66520"/>
    <w:rsid w:val="00D81208"/>
    <w:rsid w:val="00D87AF5"/>
    <w:rsid w:val="00DB1448"/>
    <w:rsid w:val="00DB610B"/>
    <w:rsid w:val="00DC0AED"/>
    <w:rsid w:val="00DE34CF"/>
    <w:rsid w:val="00DF0D91"/>
    <w:rsid w:val="00E13F3D"/>
    <w:rsid w:val="00E14419"/>
    <w:rsid w:val="00E34898"/>
    <w:rsid w:val="00E70133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1B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61B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61B12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D61B1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960B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960B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TANChar">
    <w:name w:val="TAN Char"/>
    <w:link w:val="TAN"/>
    <w:locked/>
    <w:rsid w:val="00BF19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740B8-56B3-4251-B098-CAE51009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10</Pages>
  <Words>2799</Words>
  <Characters>15955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30</cp:revision>
  <cp:lastPrinted>1900-01-01T08:00:00Z</cp:lastPrinted>
  <dcterms:created xsi:type="dcterms:W3CDTF">2018-11-05T09:14:00Z</dcterms:created>
  <dcterms:modified xsi:type="dcterms:W3CDTF">2020-02-26T12:33:00Z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(2)X5Dz9DZ6E+z5vf05bc76nZYllgkYe5Vxki8jbkxNFT0yfMlK+WCrdPx6oSzOPjUsgZsjPuaN
SqpOGUzrL3uHp9IgksamrtMrton3z5LsS2BJF/T9NIgr+Q1w2w2+cDpyUxKGIxuqkO195pU7
XWK7vnKI3i+wLWMUfsrTbH0FZXEdBQs6oJypc0lUaPqlslL4TI+WyZMnhULyrxpXv8q2pYAL
B5Vza5enZyt6Xjiw9J</vt:lpwstr>
  </property>
  <property fmtid="{D5CDD505-2E9C-101B-9397-08002B2CF9AE}" pid="22" name="_2015_ms_pID_7253431">
    <vt:lpwstr>adynjIH+vYNbMEazc7JEoi7ccZq3/oL1xnYdEoII5G+/9VXIChPuRM
oyTdbreXR7jZzJhqhXeQY5s0cWgwi/JxerjrMEo+W3u7Ld7VCfVmMRZwPiEH7aSJwugYebNl
lCBrVy0XRB85hPtiFqXWyhMb6nPnWD1bSiVTH9wITZn2zClZdng5nwJ257WJ2GkWIO0=</vt:lpwstr>
  </property>
</Properties>
</file>